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44C695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4C6D61">
        <w:rPr>
          <w:b/>
          <w:noProof/>
          <w:sz w:val="24"/>
        </w:rPr>
        <w:t>257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573F27" w:rsidR="001E41F3" w:rsidRPr="00410371" w:rsidRDefault="000625F6" w:rsidP="004C6D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B4D0A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987759" w:rsidR="001E41F3" w:rsidRPr="00410371" w:rsidRDefault="004C6D61" w:rsidP="004C6D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C9920" w:rsidR="001E41F3" w:rsidRPr="00410371" w:rsidRDefault="00BF1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F996A" w:rsidR="001E41F3" w:rsidRPr="001B2725" w:rsidRDefault="001B2725" w:rsidP="00C8481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B2725">
              <w:rPr>
                <w:noProof/>
              </w:rPr>
              <w:t>Group configuration failu</w:t>
            </w:r>
            <w:r w:rsidR="000866F1">
              <w:rPr>
                <w:noProof/>
              </w:rPr>
              <w:t>r</w:t>
            </w:r>
            <w:r w:rsidRPr="001B2725">
              <w:rPr>
                <w:noProof/>
              </w:rPr>
              <w:t>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CE91D" w:rsidR="001E41F3" w:rsidRDefault="001B2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53E8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B250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7E1D7" w:rsidR="001E41F3" w:rsidRDefault="001B2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50905" w14:textId="00846800" w:rsidR="005C78CF" w:rsidRDefault="005C78CF" w:rsidP="005C78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group based configuration, the </w:t>
            </w:r>
            <w:r w:rsidR="00BB4D0A">
              <w:rPr>
                <w:noProof/>
                <w:lang w:eastAsia="zh-CN"/>
              </w:rPr>
              <w:t>AMF or UDM</w:t>
            </w:r>
            <w:r>
              <w:rPr>
                <w:noProof/>
                <w:lang w:eastAsia="zh-CN"/>
              </w:rPr>
              <w:t xml:space="preserve"> shall support to notify the </w:t>
            </w:r>
            <w:r w:rsidR="004D0FC7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 xml:space="preserve"> about the failure reason and the UE identities if configuration </w:t>
            </w:r>
            <w:r w:rsidR="000866F1">
              <w:rPr>
                <w:noProof/>
                <w:lang w:eastAsia="zh-CN"/>
              </w:rPr>
              <w:t>has</w:t>
            </w:r>
            <w:r>
              <w:rPr>
                <w:noProof/>
                <w:lang w:eastAsia="zh-CN"/>
              </w:rPr>
              <w:t xml:space="preserve"> failed for individual members in group.</w:t>
            </w:r>
          </w:p>
          <w:p w14:paraId="3A57DCB5" w14:textId="77777777" w:rsidR="00EF52F4" w:rsidRDefault="00EF52F4" w:rsidP="005C78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2D0773B" w:rsidR="00EF52F4" w:rsidRPr="00BB4D0A" w:rsidRDefault="00BB4D0A" w:rsidP="005C78CF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BB4D0A">
              <w:rPr>
                <w:rFonts w:hint="eastAsia"/>
                <w:noProof/>
                <w:lang w:eastAsia="zh-CN"/>
              </w:rPr>
              <w:t>T</w:t>
            </w:r>
            <w:r w:rsidRPr="00BB4D0A">
              <w:rPr>
                <w:noProof/>
                <w:lang w:eastAsia="zh-CN"/>
              </w:rPr>
              <w:t>he configuration failure shall be defined as common data type</w:t>
            </w:r>
            <w:r>
              <w:rPr>
                <w:noProof/>
                <w:lang w:eastAsia="zh-CN"/>
              </w:rPr>
              <w:t xml:space="preserve"> and reused by Namf and Nudm interfaces.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5B92E" w:rsidR="00A211A6" w:rsidRPr="0011413B" w:rsidRDefault="00A211A6" w:rsidP="00BB4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upport of</w:t>
            </w:r>
            <w:r w:rsidR="00BB4D0A">
              <w:t xml:space="preserve"> </w:t>
            </w:r>
            <w:proofErr w:type="spellStart"/>
            <w:r w:rsidR="00BB4D0A">
              <w:t>ConfigResult</w:t>
            </w:r>
            <w:proofErr w:type="spellEnd"/>
            <w:r w:rsidR="00BB4D0A">
              <w:t xml:space="preserve"> to indicate the </w:t>
            </w:r>
            <w:r w:rsidR="00BB4D0A">
              <w:rPr>
                <w:noProof/>
                <w:lang w:eastAsia="zh-CN"/>
              </w:rPr>
              <w:t>individual members in group</w:t>
            </w:r>
            <w:r w:rsidR="00161F57">
              <w:rPr>
                <w:noProof/>
                <w:lang w:eastAsia="zh-CN"/>
              </w:rPr>
              <w:t xml:space="preserve"> and the related failure reason</w:t>
            </w:r>
            <w: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3DB25" w:rsidR="001E41F3" w:rsidRDefault="005C78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  <w:r w:rsidR="001331E7">
              <w:rPr>
                <w:noProof/>
              </w:rPr>
              <w:t>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3CAD5" w:rsidR="001E41F3" w:rsidRDefault="00161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.4.3.z(new), 5.4.4.x(new), 5.4.4.y(new),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6B3282" w:rsidR="001E41F3" w:rsidRDefault="00653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001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C70CF8" w:rsidR="001E41F3" w:rsidRDefault="00653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29.503 CR 0739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45EF3D" w:rsidR="001E41F3" w:rsidRDefault="00653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29.518 CR 0620</w:t>
            </w:r>
            <w:bookmarkStart w:id="1" w:name="_GoBack"/>
            <w:bookmarkEnd w:id="1"/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89B68C" w:rsidR="001E41F3" w:rsidRDefault="00A211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 w:rsidR="0063160D" w:rsidRPr="00F11966">
              <w:t>Common Data Types</w:t>
            </w:r>
            <w:r w:rsidRPr="003B2883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517CC167" w14:textId="77777777" w:rsidR="008B12A5" w:rsidRPr="00F11966" w:rsidRDefault="008B12A5" w:rsidP="008B12A5">
      <w:pPr>
        <w:pStyle w:val="4"/>
        <w:rPr>
          <w:ins w:id="2" w:author="Rapporteur" w:date="2021-09-16T20:39:00Z"/>
        </w:rPr>
      </w:pPr>
      <w:bookmarkStart w:id="3" w:name="_Toc81138430"/>
      <w:ins w:id="4" w:author="Rapporteur" w:date="2021-09-16T20:39:00Z">
        <w:r w:rsidRPr="00F11966">
          <w:t>5.4.3</w:t>
        </w:r>
        <w:proofErr w:type="gramStart"/>
        <w:r w:rsidRPr="00F11966">
          <w:t>.</w:t>
        </w:r>
        <w:r>
          <w:t>z</w:t>
        </w:r>
        <w:proofErr w:type="gramEnd"/>
        <w:r w:rsidRPr="00F11966">
          <w:tab/>
          <w:t xml:space="preserve">Enumeration: </w:t>
        </w:r>
        <w:bookmarkEnd w:id="3"/>
        <w:proofErr w:type="spellStart"/>
        <w:r>
          <w:t>ResultReason</w:t>
        </w:r>
        <w:proofErr w:type="spellEnd"/>
      </w:ins>
    </w:p>
    <w:p w14:paraId="3A146C8D" w14:textId="77777777" w:rsidR="008B12A5" w:rsidRPr="00F11966" w:rsidRDefault="008B12A5" w:rsidP="008B12A5">
      <w:pPr>
        <w:pStyle w:val="TH"/>
        <w:rPr>
          <w:ins w:id="5" w:author="Rapporteur" w:date="2021-09-16T20:39:00Z"/>
        </w:rPr>
      </w:pPr>
      <w:ins w:id="6" w:author="Rapporteur" w:date="2021-09-16T20:39:00Z">
        <w:r w:rsidRPr="00F11966">
          <w:t>Table 5.4.3.</w:t>
        </w:r>
      </w:ins>
      <w:ins w:id="7" w:author="Rapporteur" w:date="2021-09-16T20:40:00Z">
        <w:r>
          <w:t>z</w:t>
        </w:r>
      </w:ins>
      <w:ins w:id="8" w:author="Rapporteur" w:date="2021-09-16T20:39:00Z">
        <w:r w:rsidRPr="00F11966">
          <w:t xml:space="preserve">-1: Enumeration </w:t>
        </w:r>
        <w:proofErr w:type="spellStart"/>
        <w:r>
          <w:t>ResultReason</w:t>
        </w:r>
        <w:proofErr w:type="spellEnd"/>
      </w:ins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B12A5" w:rsidRPr="00F11966" w14:paraId="5DE71BEC" w14:textId="77777777" w:rsidTr="00986C69">
        <w:trPr>
          <w:jc w:val="center"/>
          <w:ins w:id="9" w:author="Rapporteur" w:date="2021-09-16T20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538C9" w14:textId="77777777" w:rsidR="008B12A5" w:rsidRPr="00F11966" w:rsidRDefault="008B12A5" w:rsidP="00986C69">
            <w:pPr>
              <w:pStyle w:val="TAH"/>
              <w:rPr>
                <w:ins w:id="10" w:author="Rapporteur" w:date="2021-09-16T20:39:00Z"/>
              </w:rPr>
            </w:pPr>
            <w:ins w:id="11" w:author="Rapporteur" w:date="2021-09-16T20:39:00Z">
              <w:r w:rsidRPr="00F1196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04F83" w14:textId="77777777" w:rsidR="008B12A5" w:rsidRPr="00F11966" w:rsidRDefault="008B12A5" w:rsidP="00986C69">
            <w:pPr>
              <w:pStyle w:val="TAH"/>
              <w:rPr>
                <w:ins w:id="12" w:author="Rapporteur" w:date="2021-09-16T20:39:00Z"/>
              </w:rPr>
            </w:pPr>
            <w:ins w:id="13" w:author="Rapporteur" w:date="2021-09-16T20:39:00Z">
              <w:r w:rsidRPr="00F11966">
                <w:t>Description</w:t>
              </w:r>
            </w:ins>
          </w:p>
        </w:tc>
      </w:tr>
      <w:tr w:rsidR="008B12A5" w:rsidRPr="00F11966" w14:paraId="05FFB1AB" w14:textId="77777777" w:rsidTr="00986C69">
        <w:trPr>
          <w:jc w:val="center"/>
          <w:ins w:id="14" w:author="Rapporteur" w:date="2021-09-16T20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70395" w14:textId="77777777" w:rsidR="008B12A5" w:rsidRPr="00F11966" w:rsidRDefault="008B12A5" w:rsidP="00986C69">
            <w:pPr>
              <w:pStyle w:val="TAL"/>
              <w:rPr>
                <w:ins w:id="15" w:author="Rapporteur" w:date="2021-09-16T20:39:00Z"/>
              </w:rPr>
            </w:pPr>
            <w:ins w:id="16" w:author="Rapporteur" w:date="2021-09-16T20:40:00Z">
              <w:r>
                <w:rPr>
                  <w:rFonts w:cs="Arial"/>
                  <w:szCs w:val="18"/>
                </w:rPr>
                <w:t>"ROAMING_NOT_ALLOWED"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10C40" w14:textId="77777777" w:rsidR="008B12A5" w:rsidRPr="00F11966" w:rsidRDefault="008B12A5" w:rsidP="00986C69">
            <w:pPr>
              <w:pStyle w:val="TAL"/>
              <w:rPr>
                <w:ins w:id="17" w:author="Rapporteur" w:date="2021-09-16T20:39:00Z"/>
              </w:rPr>
            </w:pPr>
            <w:ins w:id="18" w:author="Rapporteur" w:date="2021-09-16T20:40:00Z">
              <w:r>
                <w:rPr>
                  <w:rFonts w:cs="Arial"/>
                  <w:szCs w:val="18"/>
                  <w:lang w:eastAsia="zh-CN"/>
                </w:rPr>
                <w:t>Identifies the configuration parameters are not allowed by roaming agreement.</w:t>
              </w:r>
            </w:ins>
          </w:p>
        </w:tc>
      </w:tr>
      <w:tr w:rsidR="008B12A5" w:rsidRPr="00F11966" w14:paraId="33408AD7" w14:textId="77777777" w:rsidTr="00986C69">
        <w:trPr>
          <w:jc w:val="center"/>
          <w:ins w:id="19" w:author="Rapporteur" w:date="2021-09-16T20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AC5C" w14:textId="77777777" w:rsidR="008B12A5" w:rsidRPr="00F11966" w:rsidRDefault="008B12A5" w:rsidP="00986C69">
            <w:pPr>
              <w:pStyle w:val="TAL"/>
              <w:rPr>
                <w:ins w:id="20" w:author="Rapporteur" w:date="2021-09-16T20:39:00Z"/>
              </w:rPr>
            </w:pPr>
            <w:ins w:id="21" w:author="Rapporteur" w:date="2021-09-16T20:40:00Z"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>OTHER_REASON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2AF3" w14:textId="77777777" w:rsidR="008B12A5" w:rsidRPr="00F11966" w:rsidRDefault="008B12A5" w:rsidP="00986C69">
            <w:pPr>
              <w:pStyle w:val="TAL"/>
              <w:rPr>
                <w:ins w:id="22" w:author="Rapporteur" w:date="2021-09-16T20:39:00Z"/>
              </w:rPr>
            </w:pPr>
            <w:ins w:id="23" w:author="Rapporteur" w:date="2021-09-16T20:40:00Z">
              <w:r>
                <w:rPr>
                  <w:rFonts w:cs="Arial"/>
                  <w:szCs w:val="18"/>
                  <w:lang w:eastAsia="zh-CN"/>
                </w:rPr>
                <w:t>Identifies the configuration parameters are not configured due to other reason.</w:t>
              </w:r>
            </w:ins>
          </w:p>
        </w:tc>
      </w:tr>
    </w:tbl>
    <w:p w14:paraId="6C2E90FA" w14:textId="77777777" w:rsidR="008B12A5" w:rsidRDefault="008B12A5" w:rsidP="00F15DE3"/>
    <w:p w14:paraId="01B906F7" w14:textId="77777777" w:rsidR="008B12A5" w:rsidRPr="006B5418" w:rsidRDefault="008B12A5" w:rsidP="008B1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380F8B" w14:textId="77777777" w:rsidR="008B12A5" w:rsidRPr="008B12A5" w:rsidRDefault="008B12A5" w:rsidP="00F15DE3"/>
    <w:p w14:paraId="636E42AA" w14:textId="409AC201" w:rsidR="00BB4D0A" w:rsidRPr="00F11966" w:rsidRDefault="00BB4D0A" w:rsidP="00BB4D0A">
      <w:pPr>
        <w:pStyle w:val="4"/>
        <w:rPr>
          <w:ins w:id="24" w:author="Rapporteur" w:date="2021-09-16T20:35:00Z"/>
        </w:rPr>
      </w:pPr>
      <w:bookmarkStart w:id="25" w:name="_Toc81138505"/>
      <w:ins w:id="26" w:author="Rapporteur" w:date="2021-09-16T20:35:00Z">
        <w:r w:rsidRPr="00F11966">
          <w:t>5.4.4</w:t>
        </w:r>
        <w:proofErr w:type="gramStart"/>
        <w:r w:rsidRPr="00F11966">
          <w:t>.</w:t>
        </w:r>
        <w:r>
          <w:t>x</w:t>
        </w:r>
        <w:proofErr w:type="gramEnd"/>
        <w:r w:rsidRPr="00F11966">
          <w:tab/>
          <w:t xml:space="preserve">Type: </w:t>
        </w:r>
        <w:bookmarkEnd w:id="25"/>
        <w:proofErr w:type="spellStart"/>
        <w:r>
          <w:t>ConfigResult</w:t>
        </w:r>
        <w:proofErr w:type="spellEnd"/>
      </w:ins>
    </w:p>
    <w:p w14:paraId="180070E4" w14:textId="2FD24472" w:rsidR="00BB4D0A" w:rsidRPr="00F11966" w:rsidRDefault="00BB4D0A" w:rsidP="00BB4D0A">
      <w:pPr>
        <w:pStyle w:val="TH"/>
        <w:rPr>
          <w:ins w:id="27" w:author="Rapporteur" w:date="2021-09-16T20:35:00Z"/>
        </w:rPr>
      </w:pPr>
      <w:ins w:id="28" w:author="Rapporteur" w:date="2021-09-16T20:35:00Z">
        <w:r w:rsidRPr="00F11966">
          <w:rPr>
            <w:noProof/>
          </w:rPr>
          <w:t>Table </w:t>
        </w:r>
        <w:r w:rsidRPr="00F11966">
          <w:t>5.4.4.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t>ConfigResult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B4D0A" w:rsidRPr="00F11966" w14:paraId="729174EF" w14:textId="77777777" w:rsidTr="00986C69">
        <w:trPr>
          <w:jc w:val="center"/>
          <w:ins w:id="29" w:author="Rapporteur" w:date="2021-09-16T20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79B57" w14:textId="77777777" w:rsidR="00BB4D0A" w:rsidRPr="00F11966" w:rsidRDefault="00BB4D0A" w:rsidP="00986C69">
            <w:pPr>
              <w:pStyle w:val="TAH"/>
              <w:rPr>
                <w:ins w:id="30" w:author="Rapporteur" w:date="2021-09-16T20:35:00Z"/>
              </w:rPr>
            </w:pPr>
            <w:ins w:id="31" w:author="Rapporteur" w:date="2021-09-16T20:35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F4182" w14:textId="77777777" w:rsidR="00BB4D0A" w:rsidRPr="00F11966" w:rsidRDefault="00BB4D0A" w:rsidP="00986C69">
            <w:pPr>
              <w:pStyle w:val="TAH"/>
              <w:rPr>
                <w:ins w:id="32" w:author="Rapporteur" w:date="2021-09-16T20:35:00Z"/>
              </w:rPr>
            </w:pPr>
            <w:ins w:id="33" w:author="Rapporteur" w:date="2021-09-16T20:35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0D718" w14:textId="77777777" w:rsidR="00BB4D0A" w:rsidRPr="00F11966" w:rsidRDefault="00BB4D0A" w:rsidP="00986C69">
            <w:pPr>
              <w:pStyle w:val="TAH"/>
              <w:rPr>
                <w:ins w:id="34" w:author="Rapporteur" w:date="2021-09-16T20:35:00Z"/>
              </w:rPr>
            </w:pPr>
            <w:ins w:id="35" w:author="Rapporteur" w:date="2021-09-16T20:35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87667" w14:textId="77777777" w:rsidR="00BB4D0A" w:rsidRPr="00F11966" w:rsidRDefault="00BB4D0A" w:rsidP="00986C69">
            <w:pPr>
              <w:pStyle w:val="TAH"/>
              <w:jc w:val="left"/>
              <w:rPr>
                <w:ins w:id="36" w:author="Rapporteur" w:date="2021-09-16T20:35:00Z"/>
              </w:rPr>
            </w:pPr>
            <w:ins w:id="37" w:author="Rapporteur" w:date="2021-09-16T20:35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34096" w14:textId="77777777" w:rsidR="00BB4D0A" w:rsidRPr="00F11966" w:rsidRDefault="00BB4D0A" w:rsidP="00986C69">
            <w:pPr>
              <w:pStyle w:val="TAH"/>
              <w:rPr>
                <w:ins w:id="38" w:author="Rapporteur" w:date="2021-09-16T20:35:00Z"/>
                <w:rFonts w:cs="Arial"/>
                <w:szCs w:val="18"/>
              </w:rPr>
            </w:pPr>
            <w:ins w:id="39" w:author="Rapporteur" w:date="2021-09-16T20:3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B4D0A" w:rsidRPr="00F11966" w14:paraId="61E5CF81" w14:textId="77777777" w:rsidTr="00986C69">
        <w:trPr>
          <w:jc w:val="center"/>
          <w:ins w:id="40" w:author="Rapporteur" w:date="2021-09-16T20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E8BD" w14:textId="00FDAE89" w:rsidR="00BB4D0A" w:rsidRPr="00F11966" w:rsidRDefault="00F21962" w:rsidP="00F21962">
            <w:pPr>
              <w:pStyle w:val="TAL"/>
              <w:rPr>
                <w:ins w:id="41" w:author="Rapporteur" w:date="2021-09-16T20:35:00Z"/>
              </w:rPr>
            </w:pPr>
            <w:proofErr w:type="spellStart"/>
            <w:ins w:id="42" w:author="Rapporteur" w:date="2021-09-16T20:46:00Z">
              <w:r>
                <w:t>gpsiList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7480" w14:textId="782EED20" w:rsidR="00BB4D0A" w:rsidRPr="00F11966" w:rsidRDefault="00BB4D0A" w:rsidP="00F21962">
            <w:pPr>
              <w:pStyle w:val="TAL"/>
              <w:rPr>
                <w:ins w:id="43" w:author="Rapporteur" w:date="2021-09-16T20:35:00Z"/>
              </w:rPr>
            </w:pPr>
            <w:ins w:id="44" w:author="Rapporteur" w:date="2021-09-16T20:36:00Z">
              <w:r>
                <w:t>array(</w:t>
              </w:r>
            </w:ins>
            <w:proofErr w:type="spellStart"/>
            <w:ins w:id="45" w:author="Rapporteur" w:date="2021-09-16T20:46:00Z">
              <w:r w:rsidR="00F21962">
                <w:t>Gpsi</w:t>
              </w:r>
            </w:ins>
            <w:proofErr w:type="spellEnd"/>
            <w:ins w:id="46" w:author="Rapporteur" w:date="2021-09-16T20:3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242C" w14:textId="77777777" w:rsidR="00BB4D0A" w:rsidRPr="00F11966" w:rsidRDefault="00BB4D0A" w:rsidP="00BB4D0A">
            <w:pPr>
              <w:pStyle w:val="TAC"/>
              <w:rPr>
                <w:ins w:id="47" w:author="Rapporteur" w:date="2021-09-16T20:35:00Z"/>
              </w:rPr>
            </w:pPr>
            <w:ins w:id="48" w:author="Rapporteur" w:date="2021-09-16T20:3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55F" w14:textId="6F1FBD30" w:rsidR="00BB4D0A" w:rsidRPr="00F11966" w:rsidRDefault="00BB4D0A" w:rsidP="00BB4D0A">
            <w:pPr>
              <w:pStyle w:val="TAL"/>
              <w:rPr>
                <w:ins w:id="49" w:author="Rapporteur" w:date="2021-09-16T20:35:00Z"/>
              </w:rPr>
            </w:pPr>
            <w:ins w:id="50" w:author="Rapporteur" w:date="2021-09-16T20:37:00Z">
              <w:r>
                <w:t>1</w:t>
              </w:r>
            </w:ins>
            <w:ins w:id="51" w:author="Rapporteur" w:date="2021-09-16T20:36:00Z">
              <w: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EB34" w14:textId="6A21A626" w:rsidR="00BB4D0A" w:rsidRPr="00F11966" w:rsidRDefault="00BB4D0A" w:rsidP="00F31CE6">
            <w:pPr>
              <w:pStyle w:val="TAL"/>
              <w:rPr>
                <w:ins w:id="52" w:author="Rapporteur" w:date="2021-09-16T20:35:00Z"/>
                <w:rFonts w:cs="Arial"/>
                <w:szCs w:val="18"/>
              </w:rPr>
            </w:pPr>
            <w:ins w:id="53" w:author="Rapporteur" w:date="2021-09-16T20:37:00Z">
              <w:r>
                <w:t>Each element identifies the</w:t>
              </w:r>
            </w:ins>
            <w:ins w:id="54" w:author="Rapporteur" w:date="2021-10-01T14:01:00Z">
              <w:r w:rsidR="00F31CE6">
                <w:t xml:space="preserve"> GPSI</w:t>
              </w:r>
            </w:ins>
            <w:ins w:id="55" w:author="Rapporteur" w:date="2021-09-16T20:37:00Z">
              <w:r>
                <w:t xml:space="preserve"> allocated for the UE.</w:t>
              </w:r>
            </w:ins>
          </w:p>
        </w:tc>
      </w:tr>
      <w:tr w:rsidR="00BB4D0A" w:rsidRPr="00F11966" w14:paraId="4FC76158" w14:textId="77777777" w:rsidTr="00986C69">
        <w:trPr>
          <w:jc w:val="center"/>
          <w:ins w:id="56" w:author="Rapporteur" w:date="2021-09-16T20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8BF" w14:textId="21293A5E" w:rsidR="00BB4D0A" w:rsidRPr="00F11966" w:rsidRDefault="00BB4D0A" w:rsidP="00BB4D0A">
            <w:pPr>
              <w:pStyle w:val="TAL"/>
              <w:rPr>
                <w:ins w:id="57" w:author="Rapporteur" w:date="2021-09-16T20:35:00Z"/>
              </w:rPr>
            </w:pPr>
            <w:proofErr w:type="spellStart"/>
            <w:ins w:id="58" w:author="Rapporteur" w:date="2021-09-16T20:36:00Z">
              <w:r>
                <w:t>resultReason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3BE8" w14:textId="305BB2F7" w:rsidR="00BB4D0A" w:rsidRPr="00F11966" w:rsidRDefault="00BB4D0A" w:rsidP="00BB4D0A">
            <w:pPr>
              <w:pStyle w:val="TAL"/>
              <w:rPr>
                <w:ins w:id="59" w:author="Rapporteur" w:date="2021-09-16T20:35:00Z"/>
              </w:rPr>
            </w:pPr>
            <w:proofErr w:type="spellStart"/>
            <w:ins w:id="60" w:author="Rapporteur" w:date="2021-09-16T20:36:00Z">
              <w:r>
                <w:t>ResultReason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08EC" w14:textId="53C0C79D" w:rsidR="00BB4D0A" w:rsidRPr="00F11966" w:rsidRDefault="00BB4D0A" w:rsidP="00BB4D0A">
            <w:pPr>
              <w:pStyle w:val="TAC"/>
              <w:rPr>
                <w:ins w:id="61" w:author="Rapporteur" w:date="2021-09-16T20:35:00Z"/>
              </w:rPr>
            </w:pPr>
            <w:ins w:id="62" w:author="Rapporteur" w:date="2021-09-16T20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72C" w14:textId="74F1319D" w:rsidR="00BB4D0A" w:rsidRPr="00F11966" w:rsidRDefault="00BB4D0A" w:rsidP="00BB4D0A">
            <w:pPr>
              <w:pStyle w:val="TAL"/>
              <w:rPr>
                <w:ins w:id="63" w:author="Rapporteur" w:date="2021-09-16T20:35:00Z"/>
              </w:rPr>
            </w:pPr>
            <w:ins w:id="64" w:author="Rapporteur" w:date="2021-09-16T20:3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29D9" w14:textId="233B8905" w:rsidR="00BB4D0A" w:rsidRPr="00F11966" w:rsidRDefault="00BB4D0A" w:rsidP="00BB4D0A">
            <w:pPr>
              <w:pStyle w:val="TAL"/>
              <w:rPr>
                <w:ins w:id="65" w:author="Rapporteur" w:date="2021-09-16T20:35:00Z"/>
                <w:rFonts w:cs="Arial"/>
                <w:szCs w:val="18"/>
              </w:rPr>
            </w:pPr>
            <w:ins w:id="66" w:author="Rapporteur" w:date="2021-09-16T20:37:00Z">
              <w:r>
                <w:t>Identifies the configuration failure reason for the group members.</w:t>
              </w:r>
            </w:ins>
          </w:p>
        </w:tc>
      </w:tr>
    </w:tbl>
    <w:p w14:paraId="2EEE3C05" w14:textId="77777777" w:rsidR="00BB4D0A" w:rsidRDefault="00BB4D0A" w:rsidP="00BB4D0A">
      <w:pPr>
        <w:rPr>
          <w:ins w:id="67" w:author="Rapporteur" w:date="2021-09-16T20:35:00Z"/>
          <w:lang w:eastAsia="zh-CN"/>
        </w:rPr>
      </w:pPr>
    </w:p>
    <w:p w14:paraId="40B1616F" w14:textId="77777777" w:rsidR="00BB4D0A" w:rsidRPr="006B5418" w:rsidRDefault="00BB4D0A" w:rsidP="00BB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81577F" w14:textId="77777777" w:rsidR="00BB4D0A" w:rsidRDefault="00BB4D0A" w:rsidP="00BB4D0A">
      <w:pPr>
        <w:rPr>
          <w:ins w:id="68" w:author="Rapporteur" w:date="2021-09-16T20:35:00Z"/>
          <w:lang w:eastAsia="zh-CN"/>
        </w:rPr>
      </w:pPr>
    </w:p>
    <w:p w14:paraId="71066825" w14:textId="72968164" w:rsidR="00BB4D0A" w:rsidRPr="00F11966" w:rsidRDefault="00BB4D0A" w:rsidP="00BB4D0A">
      <w:pPr>
        <w:pStyle w:val="4"/>
        <w:rPr>
          <w:ins w:id="69" w:author="Rapporteur" w:date="2021-09-16T20:35:00Z"/>
        </w:rPr>
      </w:pPr>
      <w:bookmarkStart w:id="70" w:name="_Toc81138506"/>
      <w:ins w:id="71" w:author="Rapporteur" w:date="2021-09-16T20:35:00Z">
        <w:r w:rsidRPr="00F11966">
          <w:t>5.4.4.</w:t>
        </w:r>
      </w:ins>
      <w:ins w:id="72" w:author="Rapporteur" w:date="2021-09-16T20:38:00Z">
        <w:r>
          <w:t>y</w:t>
        </w:r>
      </w:ins>
      <w:ins w:id="73" w:author="Rapporteur" w:date="2021-09-16T20:35:00Z">
        <w:r w:rsidRPr="00F11966">
          <w:tab/>
          <w:t xml:space="preserve">Type: </w:t>
        </w:r>
      </w:ins>
      <w:proofErr w:type="spellStart"/>
      <w:ins w:id="74" w:author="Rapporteur" w:date="2021-09-16T20:37:00Z">
        <w:r>
          <w:t>ConfigResult</w:t>
        </w:r>
      </w:ins>
      <w:ins w:id="75" w:author="Rapporteur" w:date="2021-09-16T20:35:00Z">
        <w:r w:rsidRPr="00F11966">
          <w:t>Rm</w:t>
        </w:r>
        <w:bookmarkEnd w:id="70"/>
        <w:proofErr w:type="spellEnd"/>
      </w:ins>
    </w:p>
    <w:p w14:paraId="1DD63872" w14:textId="0BED62DB" w:rsidR="00BB4D0A" w:rsidRDefault="00BB4D0A" w:rsidP="00BB4D0A">
      <w:pPr>
        <w:rPr>
          <w:ins w:id="76" w:author="Rapporteur" w:date="2021-09-16T20:35:00Z"/>
          <w:rFonts w:eastAsia="宋体"/>
        </w:rPr>
      </w:pPr>
      <w:ins w:id="77" w:author="Rapporteur" w:date="2021-09-16T20:35:00Z">
        <w:r w:rsidRPr="00F11966">
          <w:rPr>
            <w:rFonts w:eastAsia="宋体"/>
          </w:rPr>
          <w:t>This data type is defined in the same way as the "</w:t>
        </w:r>
      </w:ins>
      <w:proofErr w:type="spellStart"/>
      <w:ins w:id="78" w:author="Rapporteur" w:date="2021-09-16T20:37:00Z">
        <w:r>
          <w:t>ConfigResult</w:t>
        </w:r>
      </w:ins>
      <w:proofErr w:type="spellEnd"/>
      <w:ins w:id="79" w:author="Rapporteur" w:date="2021-09-16T20:35:00Z">
        <w:r w:rsidRPr="00F11966">
          <w:rPr>
            <w:rFonts w:eastAsia="宋体"/>
          </w:rPr>
          <w:t xml:space="preserve">" data type, but with the </w:t>
        </w:r>
        <w:proofErr w:type="spellStart"/>
        <w:r w:rsidRPr="00F11966">
          <w:rPr>
            <w:rFonts w:eastAsia="宋体"/>
          </w:rPr>
          <w:t>OpenAPI</w:t>
        </w:r>
        <w:proofErr w:type="spellEnd"/>
        <w:r w:rsidRPr="00F11966">
          <w:rPr>
            <w:rFonts w:eastAsia="宋体"/>
          </w:rPr>
          <w:t xml:space="preserve"> "</w:t>
        </w:r>
        <w:proofErr w:type="spellStart"/>
        <w:r w:rsidRPr="00F11966">
          <w:rPr>
            <w:rFonts w:eastAsia="宋体"/>
          </w:rPr>
          <w:t>nullable</w:t>
        </w:r>
        <w:proofErr w:type="spellEnd"/>
        <w:r w:rsidRPr="00F11966">
          <w:rPr>
            <w:rFonts w:eastAsia="宋体"/>
          </w:rPr>
          <w:t>: true" property.</w:t>
        </w:r>
      </w:ins>
    </w:p>
    <w:p w14:paraId="61878E1A" w14:textId="77777777" w:rsidR="005D5B69" w:rsidRPr="00BB4D0A" w:rsidRDefault="005D5B69" w:rsidP="005D5B69">
      <w:pPr>
        <w:rPr>
          <w:lang w:val="en-US"/>
        </w:rPr>
      </w:pPr>
    </w:p>
    <w:p w14:paraId="3D8A6760" w14:textId="77777777" w:rsidR="00AA4BDA" w:rsidRPr="006B5418" w:rsidRDefault="00AA4BDA" w:rsidP="00AA4B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ACA41F" w14:textId="77777777" w:rsidR="00AA4BDA" w:rsidRDefault="00AA4BDA" w:rsidP="00AA4BDA">
      <w:pPr>
        <w:rPr>
          <w:lang w:val="en-US"/>
        </w:rPr>
      </w:pPr>
    </w:p>
    <w:p w14:paraId="5B307D08" w14:textId="77777777" w:rsidR="008B12A5" w:rsidRPr="00F11966" w:rsidRDefault="008B12A5" w:rsidP="008B12A5">
      <w:pPr>
        <w:pStyle w:val="2"/>
      </w:pPr>
      <w:bookmarkStart w:id="80" w:name="_Toc24925935"/>
      <w:bookmarkStart w:id="81" w:name="_Toc24926113"/>
      <w:bookmarkStart w:id="82" w:name="_Toc24926289"/>
      <w:bookmarkStart w:id="83" w:name="_Toc33964149"/>
      <w:bookmarkStart w:id="84" w:name="_Toc33980916"/>
      <w:bookmarkStart w:id="85" w:name="_Toc36462718"/>
      <w:bookmarkStart w:id="86" w:name="_Toc36462914"/>
      <w:bookmarkStart w:id="87" w:name="_Toc43026185"/>
      <w:bookmarkStart w:id="88" w:name="_Toc49763719"/>
      <w:bookmarkStart w:id="89" w:name="_Toc56754420"/>
      <w:bookmarkStart w:id="90" w:name="_Toc81138595"/>
      <w:r w:rsidRPr="00F11966">
        <w:t>A.2</w:t>
      </w:r>
      <w:r w:rsidRPr="00F11966">
        <w:tab/>
        <w:t>Data related to Common Data Types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E39834E" w14:textId="77777777" w:rsidR="008B12A5" w:rsidRPr="00F11966" w:rsidRDefault="008B12A5" w:rsidP="008B12A5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F6F3AA7" w14:textId="77777777" w:rsidR="008B12A5" w:rsidRPr="00F11966" w:rsidRDefault="008B12A5" w:rsidP="008B12A5">
      <w:pPr>
        <w:pStyle w:val="PL"/>
        <w:rPr>
          <w:lang w:val="en-US"/>
        </w:rPr>
      </w:pPr>
    </w:p>
    <w:p w14:paraId="5929E11F" w14:textId="77777777" w:rsidR="008B12A5" w:rsidRPr="00F11966" w:rsidRDefault="008B12A5" w:rsidP="008B12A5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6AE54E7" w14:textId="77777777" w:rsidR="008B12A5" w:rsidRPr="00F11966" w:rsidRDefault="008B12A5" w:rsidP="008B12A5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3.0-alpha.3</w:t>
      </w:r>
      <w:r w:rsidRPr="00F11966">
        <w:rPr>
          <w:lang w:val="en-US"/>
        </w:rPr>
        <w:t>'</w:t>
      </w:r>
    </w:p>
    <w:p w14:paraId="58FBF84F" w14:textId="77777777" w:rsidR="008B12A5" w:rsidRPr="00F11966" w:rsidRDefault="008B12A5" w:rsidP="008B12A5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571D919" w14:textId="77777777" w:rsidR="008B12A5" w:rsidRPr="00F11966" w:rsidRDefault="008B12A5" w:rsidP="008B12A5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BA26B3A" w14:textId="77777777" w:rsidR="008B12A5" w:rsidRPr="00F11966" w:rsidRDefault="008B12A5" w:rsidP="008B12A5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70F84D0F" w14:textId="77777777" w:rsidR="008B12A5" w:rsidRPr="00F11966" w:rsidRDefault="008B12A5" w:rsidP="008B12A5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00B1331C" w14:textId="77777777" w:rsidR="008B12A5" w:rsidRPr="00F11966" w:rsidRDefault="008B12A5" w:rsidP="008B12A5">
      <w:pPr>
        <w:pStyle w:val="PL"/>
      </w:pPr>
      <w:r w:rsidRPr="00F11966">
        <w:t xml:space="preserve">    All rights reserved.</w:t>
      </w:r>
    </w:p>
    <w:p w14:paraId="5B7E9002" w14:textId="2F196B32" w:rsidR="00AA4BDA" w:rsidRDefault="008B12A5" w:rsidP="006745B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3EC0E4A" w14:textId="77777777" w:rsidR="008B12A5" w:rsidRDefault="008B12A5" w:rsidP="008B12A5">
      <w:pPr>
        <w:pStyle w:val="PL"/>
      </w:pPr>
      <w:r>
        <w:t xml:space="preserve">    </w:t>
      </w:r>
      <w:r>
        <w:rPr>
          <w:lang w:eastAsia="zh-CN"/>
        </w:rPr>
        <w:t>TransportProtocol</w:t>
      </w:r>
      <w:r>
        <w:t>:</w:t>
      </w:r>
    </w:p>
    <w:p w14:paraId="31ECFF3B" w14:textId="77777777" w:rsidR="008B12A5" w:rsidRDefault="008B12A5" w:rsidP="008B12A5">
      <w:pPr>
        <w:pStyle w:val="PL"/>
      </w:pPr>
      <w:r>
        <w:t xml:space="preserve">      anyOf:</w:t>
      </w:r>
    </w:p>
    <w:p w14:paraId="6C0845CF" w14:textId="77777777" w:rsidR="008B12A5" w:rsidRDefault="008B12A5" w:rsidP="008B12A5">
      <w:pPr>
        <w:pStyle w:val="PL"/>
      </w:pPr>
      <w:r>
        <w:t xml:space="preserve">      - type: string</w:t>
      </w:r>
    </w:p>
    <w:p w14:paraId="146B0C10" w14:textId="77777777" w:rsidR="008B12A5" w:rsidRDefault="008B12A5" w:rsidP="008B12A5">
      <w:pPr>
        <w:pStyle w:val="PL"/>
      </w:pPr>
      <w:r>
        <w:t xml:space="preserve">        enum:</w:t>
      </w:r>
    </w:p>
    <w:p w14:paraId="69BA9102" w14:textId="77777777" w:rsidR="008B12A5" w:rsidRDefault="008B12A5" w:rsidP="008B12A5">
      <w:pPr>
        <w:pStyle w:val="PL"/>
      </w:pPr>
      <w:r>
        <w:t xml:space="preserve">          - UDP</w:t>
      </w:r>
    </w:p>
    <w:p w14:paraId="3559F9B4" w14:textId="77777777" w:rsidR="008B12A5" w:rsidRDefault="008B12A5" w:rsidP="008B12A5">
      <w:pPr>
        <w:pStyle w:val="PL"/>
      </w:pPr>
      <w:r>
        <w:t xml:space="preserve">          - TCP</w:t>
      </w:r>
    </w:p>
    <w:p w14:paraId="57CD5185" w14:textId="77777777" w:rsidR="008B12A5" w:rsidRDefault="008B12A5" w:rsidP="008B12A5">
      <w:pPr>
        <w:pStyle w:val="PL"/>
      </w:pPr>
      <w:r>
        <w:t xml:space="preserve">      - type: string</w:t>
      </w:r>
    </w:p>
    <w:p w14:paraId="7ABD4111" w14:textId="77777777" w:rsidR="008B12A5" w:rsidRPr="00F11966" w:rsidRDefault="008B12A5" w:rsidP="008B12A5">
      <w:pPr>
        <w:pStyle w:val="PL"/>
      </w:pPr>
      <w:r w:rsidRPr="00F11966">
        <w:t xml:space="preserve">        description: &gt;</w:t>
      </w:r>
    </w:p>
    <w:p w14:paraId="49761CA4" w14:textId="77777777" w:rsidR="008B12A5" w:rsidRPr="00F11966" w:rsidRDefault="008B12A5" w:rsidP="008B12A5">
      <w:pPr>
        <w:pStyle w:val="PL"/>
      </w:pPr>
      <w:r w:rsidRPr="00F11966">
        <w:lastRenderedPageBreak/>
        <w:t xml:space="preserve">          This string provides forward-compatibility with future</w:t>
      </w:r>
    </w:p>
    <w:p w14:paraId="533595F8" w14:textId="77777777" w:rsidR="008B12A5" w:rsidRPr="00F11966" w:rsidRDefault="008B12A5" w:rsidP="008B12A5">
      <w:pPr>
        <w:pStyle w:val="PL"/>
      </w:pPr>
      <w:r w:rsidRPr="00F11966">
        <w:t xml:space="preserve">          extensions to the enumeration but is not used to encode</w:t>
      </w:r>
    </w:p>
    <w:p w14:paraId="49C7357E" w14:textId="77777777" w:rsidR="008B12A5" w:rsidRPr="00F11966" w:rsidRDefault="008B12A5" w:rsidP="008B12A5">
      <w:pPr>
        <w:pStyle w:val="PL"/>
      </w:pPr>
      <w:r w:rsidRPr="00F11966">
        <w:t xml:space="preserve">          content defined in the present version of this API.</w:t>
      </w:r>
    </w:p>
    <w:p w14:paraId="7A5BF9E9" w14:textId="77777777" w:rsidR="008B12A5" w:rsidRPr="00F11966" w:rsidRDefault="008B12A5" w:rsidP="008B12A5">
      <w:pPr>
        <w:pStyle w:val="PL"/>
      </w:pPr>
      <w:r w:rsidRPr="00F11966">
        <w:t xml:space="preserve">      description: &gt;</w:t>
      </w:r>
    </w:p>
    <w:p w14:paraId="358F695D" w14:textId="77777777" w:rsidR="008B12A5" w:rsidRPr="00F11966" w:rsidRDefault="008B12A5" w:rsidP="008B12A5">
      <w:pPr>
        <w:pStyle w:val="PL"/>
      </w:pPr>
      <w:r w:rsidRPr="00F11966">
        <w:t xml:space="preserve">        Possible values are</w:t>
      </w:r>
    </w:p>
    <w:p w14:paraId="59C9E93A" w14:textId="77777777" w:rsidR="008B12A5" w:rsidRDefault="008B12A5" w:rsidP="008B12A5">
      <w:pPr>
        <w:pStyle w:val="PL"/>
      </w:pPr>
      <w:r w:rsidRPr="00F11966">
        <w:t xml:space="preserve">        - </w:t>
      </w:r>
      <w:r>
        <w:t>UDP</w:t>
      </w:r>
      <w:r w:rsidRPr="00F11966">
        <w:t xml:space="preserve">: </w:t>
      </w:r>
      <w:r>
        <w:t>User Datagram Protocol.</w:t>
      </w:r>
    </w:p>
    <w:p w14:paraId="32054B1C" w14:textId="77777777" w:rsidR="008B12A5" w:rsidRDefault="008B12A5" w:rsidP="008B12A5">
      <w:pPr>
        <w:pStyle w:val="PL"/>
        <w:rPr>
          <w:ins w:id="91" w:author="Huawei" w:date="2021-09-24T11:37:00Z"/>
        </w:rPr>
      </w:pPr>
      <w:r w:rsidRPr="00F11966">
        <w:t xml:space="preserve">        - </w:t>
      </w:r>
      <w:r>
        <w:t>TCP</w:t>
      </w:r>
      <w:r w:rsidRPr="00F11966">
        <w:t xml:space="preserve">: </w:t>
      </w:r>
      <w:r>
        <w:t>Transmission Control Protocol.</w:t>
      </w:r>
    </w:p>
    <w:p w14:paraId="32A759BE" w14:textId="77777777" w:rsidR="0071769C" w:rsidRDefault="0071769C" w:rsidP="008B12A5">
      <w:pPr>
        <w:pStyle w:val="PL"/>
        <w:rPr>
          <w:ins w:id="92" w:author="Huawei" w:date="2021-09-24T11:37:00Z"/>
        </w:rPr>
      </w:pPr>
    </w:p>
    <w:p w14:paraId="5506547D" w14:textId="77777777" w:rsidR="0071769C" w:rsidRDefault="0071769C" w:rsidP="0071769C">
      <w:pPr>
        <w:pStyle w:val="PL"/>
        <w:rPr>
          <w:ins w:id="93" w:author="Huawei" w:date="2021-09-24T11:37:00Z"/>
        </w:rPr>
      </w:pPr>
      <w:ins w:id="94" w:author="Huawei" w:date="2021-09-24T11:37:00Z">
        <w:r>
          <w:t xml:space="preserve">    ResultReason:</w:t>
        </w:r>
      </w:ins>
    </w:p>
    <w:p w14:paraId="6EE430ED" w14:textId="77777777" w:rsidR="0071769C" w:rsidRDefault="0071769C" w:rsidP="0071769C">
      <w:pPr>
        <w:pStyle w:val="PL"/>
        <w:rPr>
          <w:ins w:id="95" w:author="Huawei" w:date="2021-09-24T11:37:00Z"/>
        </w:rPr>
      </w:pPr>
      <w:ins w:id="96" w:author="Huawei" w:date="2021-09-24T11:37:00Z">
        <w:r>
          <w:t xml:space="preserve">      anyOf:</w:t>
        </w:r>
      </w:ins>
    </w:p>
    <w:p w14:paraId="4335D50E" w14:textId="77777777" w:rsidR="0071769C" w:rsidRDefault="0071769C" w:rsidP="0071769C">
      <w:pPr>
        <w:pStyle w:val="PL"/>
        <w:rPr>
          <w:ins w:id="97" w:author="Huawei" w:date="2021-09-24T11:37:00Z"/>
        </w:rPr>
      </w:pPr>
      <w:ins w:id="98" w:author="Huawei" w:date="2021-09-24T11:37:00Z">
        <w:r>
          <w:t xml:space="preserve">      - type: string</w:t>
        </w:r>
      </w:ins>
    </w:p>
    <w:p w14:paraId="033B55BA" w14:textId="77777777" w:rsidR="0071769C" w:rsidRDefault="0071769C" w:rsidP="0071769C">
      <w:pPr>
        <w:pStyle w:val="PL"/>
        <w:rPr>
          <w:ins w:id="99" w:author="Huawei" w:date="2021-09-24T11:37:00Z"/>
        </w:rPr>
      </w:pPr>
      <w:ins w:id="100" w:author="Huawei" w:date="2021-09-24T11:37:00Z">
        <w:r>
          <w:t xml:space="preserve">        enum:</w:t>
        </w:r>
      </w:ins>
    </w:p>
    <w:p w14:paraId="165479AB" w14:textId="77777777" w:rsidR="0071769C" w:rsidRDefault="0071769C" w:rsidP="0071769C">
      <w:pPr>
        <w:pStyle w:val="PL"/>
        <w:rPr>
          <w:ins w:id="101" w:author="Huawei" w:date="2021-09-24T11:37:00Z"/>
        </w:rPr>
      </w:pPr>
      <w:ins w:id="102" w:author="Huawei" w:date="2021-09-24T11:37:00Z">
        <w:r>
          <w:t xml:space="preserve">          - </w:t>
        </w:r>
        <w:r>
          <w:rPr>
            <w:rFonts w:cs="Arial"/>
            <w:szCs w:val="18"/>
          </w:rPr>
          <w:t>ROAMING_NOT_ALLOWED</w:t>
        </w:r>
      </w:ins>
    </w:p>
    <w:p w14:paraId="41CC5856" w14:textId="77777777" w:rsidR="0071769C" w:rsidRDefault="0071769C" w:rsidP="0071769C">
      <w:pPr>
        <w:pStyle w:val="PL"/>
        <w:rPr>
          <w:ins w:id="103" w:author="Huawei" w:date="2021-09-24T11:37:00Z"/>
        </w:rPr>
      </w:pPr>
      <w:ins w:id="104" w:author="Huawei" w:date="2021-09-24T11:37:00Z">
        <w:r>
          <w:t xml:space="preserve">          - </w:t>
        </w:r>
        <w:r>
          <w:rPr>
            <w:rFonts w:cs="Arial" w:hint="eastAsia"/>
            <w:szCs w:val="18"/>
            <w:lang w:eastAsia="zh-CN"/>
          </w:rPr>
          <w:t>OTHER_REASON</w:t>
        </w:r>
      </w:ins>
    </w:p>
    <w:p w14:paraId="5765A319" w14:textId="77777777" w:rsidR="0071769C" w:rsidRDefault="0071769C" w:rsidP="0071769C">
      <w:pPr>
        <w:pStyle w:val="PL"/>
        <w:rPr>
          <w:ins w:id="105" w:author="Huawei" w:date="2021-09-24T11:37:00Z"/>
        </w:rPr>
      </w:pPr>
      <w:ins w:id="106" w:author="Huawei" w:date="2021-09-24T11:37:00Z">
        <w:r>
          <w:t xml:space="preserve">      - type: string</w:t>
        </w:r>
      </w:ins>
    </w:p>
    <w:p w14:paraId="712ED756" w14:textId="77777777" w:rsidR="0071769C" w:rsidRPr="00F11966" w:rsidRDefault="0071769C" w:rsidP="0071769C">
      <w:pPr>
        <w:pStyle w:val="PL"/>
        <w:rPr>
          <w:ins w:id="107" w:author="Huawei" w:date="2021-09-24T11:37:00Z"/>
        </w:rPr>
      </w:pPr>
      <w:ins w:id="108" w:author="Huawei" w:date="2021-09-24T11:37:00Z">
        <w:r w:rsidRPr="00F11966">
          <w:t xml:space="preserve">        description: &gt;</w:t>
        </w:r>
      </w:ins>
    </w:p>
    <w:p w14:paraId="2D07F59B" w14:textId="77777777" w:rsidR="0071769C" w:rsidRPr="00F11966" w:rsidRDefault="0071769C" w:rsidP="0071769C">
      <w:pPr>
        <w:pStyle w:val="PL"/>
        <w:rPr>
          <w:ins w:id="109" w:author="Huawei" w:date="2021-09-24T11:37:00Z"/>
        </w:rPr>
      </w:pPr>
      <w:ins w:id="110" w:author="Huawei" w:date="2021-09-24T11:37:00Z">
        <w:r w:rsidRPr="00F11966">
          <w:t xml:space="preserve">          This string provides forward-compatibility with future</w:t>
        </w:r>
      </w:ins>
    </w:p>
    <w:p w14:paraId="2565FC6C" w14:textId="77777777" w:rsidR="0071769C" w:rsidRPr="00F11966" w:rsidRDefault="0071769C" w:rsidP="0071769C">
      <w:pPr>
        <w:pStyle w:val="PL"/>
        <w:rPr>
          <w:ins w:id="111" w:author="Huawei" w:date="2021-09-24T11:37:00Z"/>
        </w:rPr>
      </w:pPr>
      <w:ins w:id="112" w:author="Huawei" w:date="2021-09-24T11:37:00Z">
        <w:r w:rsidRPr="00F11966">
          <w:t xml:space="preserve">          extensions to the enumeration but is not used to encode</w:t>
        </w:r>
      </w:ins>
    </w:p>
    <w:p w14:paraId="54918F27" w14:textId="77777777" w:rsidR="0071769C" w:rsidRPr="00F11966" w:rsidRDefault="0071769C" w:rsidP="0071769C">
      <w:pPr>
        <w:pStyle w:val="PL"/>
        <w:rPr>
          <w:ins w:id="113" w:author="Huawei" w:date="2021-09-24T11:37:00Z"/>
        </w:rPr>
      </w:pPr>
      <w:ins w:id="114" w:author="Huawei" w:date="2021-09-24T11:37:00Z">
        <w:r w:rsidRPr="00F11966">
          <w:t xml:space="preserve">          content defined in the present version of this API.</w:t>
        </w:r>
      </w:ins>
    </w:p>
    <w:p w14:paraId="6F2DB5CA" w14:textId="77777777" w:rsidR="0071769C" w:rsidRPr="00F11966" w:rsidRDefault="0071769C" w:rsidP="0071769C">
      <w:pPr>
        <w:pStyle w:val="PL"/>
        <w:rPr>
          <w:ins w:id="115" w:author="Huawei" w:date="2021-09-24T11:37:00Z"/>
        </w:rPr>
      </w:pPr>
      <w:ins w:id="116" w:author="Huawei" w:date="2021-09-24T11:37:00Z">
        <w:r w:rsidRPr="00F11966">
          <w:t xml:space="preserve">      description: &gt;</w:t>
        </w:r>
      </w:ins>
    </w:p>
    <w:p w14:paraId="47A3F26E" w14:textId="77777777" w:rsidR="0071769C" w:rsidRPr="00F11966" w:rsidRDefault="0071769C" w:rsidP="0071769C">
      <w:pPr>
        <w:pStyle w:val="PL"/>
        <w:rPr>
          <w:ins w:id="117" w:author="Huawei" w:date="2021-09-24T11:37:00Z"/>
        </w:rPr>
      </w:pPr>
      <w:ins w:id="118" w:author="Huawei" w:date="2021-09-24T11:37:00Z">
        <w:r w:rsidRPr="00F11966">
          <w:t xml:space="preserve">        Possible values are</w:t>
        </w:r>
      </w:ins>
    </w:p>
    <w:p w14:paraId="77983D19" w14:textId="77777777" w:rsidR="0071769C" w:rsidRDefault="0071769C" w:rsidP="0071769C">
      <w:pPr>
        <w:pStyle w:val="PL"/>
        <w:rPr>
          <w:ins w:id="119" w:author="Huawei" w:date="2021-09-24T11:37:00Z"/>
        </w:rPr>
      </w:pPr>
      <w:ins w:id="120" w:author="Huawei" w:date="2021-09-24T11:37:00Z">
        <w:r w:rsidRPr="00F11966">
          <w:t xml:space="preserve">        - </w:t>
        </w:r>
        <w:r>
          <w:rPr>
            <w:rFonts w:cs="Arial"/>
            <w:szCs w:val="18"/>
          </w:rPr>
          <w:t>ROAMING_NOT_ALLOWED</w:t>
        </w:r>
        <w:r w:rsidRPr="00F11966">
          <w:t xml:space="preserve">: </w:t>
        </w:r>
        <w:r>
          <w:t>Roaming not allowed.</w:t>
        </w:r>
      </w:ins>
    </w:p>
    <w:p w14:paraId="592AAB9C" w14:textId="266CF1CD" w:rsidR="0071769C" w:rsidRDefault="0071769C" w:rsidP="0071769C">
      <w:pPr>
        <w:pStyle w:val="PL"/>
        <w:rPr>
          <w:ins w:id="121" w:author="Rapporteur" w:date="2021-09-16T20:43:00Z"/>
        </w:rPr>
      </w:pPr>
      <w:ins w:id="122" w:author="Huawei" w:date="2021-09-24T11:37:00Z">
        <w:r w:rsidRPr="00F11966">
          <w:t xml:space="preserve">        - </w:t>
        </w:r>
        <w:r>
          <w:rPr>
            <w:rFonts w:cs="Arial" w:hint="eastAsia"/>
            <w:szCs w:val="18"/>
            <w:lang w:eastAsia="zh-CN"/>
          </w:rPr>
          <w:t>OTHER_REASON</w:t>
        </w:r>
        <w:r w:rsidRPr="00F11966">
          <w:t xml:space="preserve">: </w:t>
        </w:r>
        <w:r>
          <w:t>Other reason.</w:t>
        </w:r>
      </w:ins>
    </w:p>
    <w:p w14:paraId="186E7A8F" w14:textId="77777777" w:rsidR="00F21962" w:rsidRDefault="00F21962" w:rsidP="00F2196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03AA2FB" w14:textId="77777777" w:rsidR="00F21962" w:rsidRPr="00F11966" w:rsidRDefault="00F21962" w:rsidP="00F21962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748B6939" w14:textId="77777777" w:rsidR="00F21962" w:rsidRPr="00F11966" w:rsidRDefault="00F21962" w:rsidP="00F21962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23509B15" w14:textId="77777777" w:rsidR="00F21962" w:rsidRPr="00F11966" w:rsidRDefault="00F21962" w:rsidP="00F21962">
      <w:pPr>
        <w:pStyle w:val="PL"/>
      </w:pPr>
      <w:r w:rsidRPr="00F11966">
        <w:t xml:space="preserve">      type: object</w:t>
      </w:r>
    </w:p>
    <w:p w14:paraId="665A3358" w14:textId="77777777" w:rsidR="00F21962" w:rsidRPr="00F11966" w:rsidRDefault="00F21962" w:rsidP="00F21962">
      <w:pPr>
        <w:pStyle w:val="PL"/>
        <w:rPr>
          <w:lang w:eastAsia="zh-CN"/>
        </w:rPr>
      </w:pPr>
      <w:r w:rsidRPr="00F11966">
        <w:t xml:space="preserve">      properties:</w:t>
      </w:r>
    </w:p>
    <w:p w14:paraId="2D709215" w14:textId="77777777" w:rsidR="00F21962" w:rsidRPr="00F11966" w:rsidRDefault="00F21962" w:rsidP="00F21962">
      <w:pPr>
        <w:pStyle w:val="PL"/>
      </w:pPr>
      <w:r w:rsidRPr="00F11966">
        <w:t xml:space="preserve">        </w:t>
      </w:r>
      <w:r>
        <w:t>p</w:t>
      </w:r>
      <w:r w:rsidRPr="00F11966">
        <w:t>resenceInfo:</w:t>
      </w:r>
    </w:p>
    <w:p w14:paraId="52A104AC" w14:textId="77777777" w:rsidR="00F21962" w:rsidRPr="00F11966" w:rsidRDefault="00F21962" w:rsidP="00F21962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 w:rsidRPr="00F11966">
        <w:t>PresenceInfo'</w:t>
      </w:r>
    </w:p>
    <w:p w14:paraId="063D1A8C" w14:textId="77777777" w:rsidR="00F21962" w:rsidRDefault="00F21962" w:rsidP="00F21962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71301B16" w14:textId="77777777" w:rsidR="00F21962" w:rsidRPr="00B3056F" w:rsidRDefault="00F21962" w:rsidP="00F21962">
      <w:pPr>
        <w:pStyle w:val="PL"/>
      </w:pPr>
      <w:r w:rsidRPr="00B3056F">
        <w:t xml:space="preserve">          type: array</w:t>
      </w:r>
    </w:p>
    <w:p w14:paraId="5D8C1DF7" w14:textId="77777777" w:rsidR="00F21962" w:rsidRPr="00F57EEE" w:rsidRDefault="00F21962" w:rsidP="00F21962">
      <w:pPr>
        <w:pStyle w:val="PL"/>
      </w:pPr>
      <w:r w:rsidRPr="00B3056F">
        <w:t xml:space="preserve">          items:</w:t>
      </w:r>
    </w:p>
    <w:p w14:paraId="63667A0D" w14:textId="77777777" w:rsidR="00F21962" w:rsidRDefault="00F21962" w:rsidP="00F21962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6D651F15" w14:textId="77777777" w:rsidR="00F21962" w:rsidRDefault="00F21962" w:rsidP="00F21962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B666B14" w14:textId="77777777" w:rsidR="00F21962" w:rsidRDefault="00F21962" w:rsidP="00F21962">
      <w:pPr>
        <w:pStyle w:val="PL"/>
        <w:rPr>
          <w:lang w:val="en-US"/>
        </w:rPr>
      </w:pPr>
    </w:p>
    <w:p w14:paraId="0326C140" w14:textId="77777777" w:rsidR="00F21962" w:rsidRDefault="00F21962" w:rsidP="00F21962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>
        <w:rPr>
          <w:rFonts w:cs="Arial"/>
          <w:color w:val="000000"/>
          <w:lang w:eastAsia="zh-CN"/>
        </w:rPr>
        <w:t>Rm</w:t>
      </w:r>
      <w:r w:rsidRPr="00F11966">
        <w:t>:</w:t>
      </w:r>
    </w:p>
    <w:p w14:paraId="00D065B5" w14:textId="77777777" w:rsidR="00F21962" w:rsidRPr="00F11966" w:rsidRDefault="00F21962" w:rsidP="00F21962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55DA7FBC" w14:textId="77777777" w:rsidR="00F21962" w:rsidRPr="00F11966" w:rsidRDefault="00F21962" w:rsidP="00F21962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3A633BDD" w14:textId="77777777" w:rsidR="00F21962" w:rsidRPr="00F11966" w:rsidRDefault="00F21962" w:rsidP="00F21962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 w:rsidRPr="00F11966">
        <w:rPr>
          <w:lang w:val="en-US"/>
        </w:rPr>
        <w:t>'</w:t>
      </w:r>
    </w:p>
    <w:p w14:paraId="6B525C36" w14:textId="37B50F7B" w:rsidR="00F21962" w:rsidRDefault="00F21962" w:rsidP="00F21962">
      <w:pPr>
        <w:pStyle w:val="PL"/>
        <w:rPr>
          <w:ins w:id="123" w:author="Huawei" w:date="2021-09-24T11:37:00Z"/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B027FAE" w14:textId="77777777" w:rsidR="0071769C" w:rsidRDefault="0071769C" w:rsidP="00F21962">
      <w:pPr>
        <w:pStyle w:val="PL"/>
        <w:rPr>
          <w:ins w:id="124" w:author="Huawei" w:date="2021-09-24T11:37:00Z"/>
          <w:lang w:val="en-US"/>
        </w:rPr>
      </w:pPr>
    </w:p>
    <w:p w14:paraId="0A914118" w14:textId="77777777" w:rsidR="0071769C" w:rsidRPr="00F11966" w:rsidRDefault="0071769C" w:rsidP="0071769C">
      <w:pPr>
        <w:pStyle w:val="PL"/>
        <w:rPr>
          <w:ins w:id="125" w:author="Huawei" w:date="2021-09-24T11:37:00Z"/>
        </w:rPr>
      </w:pPr>
      <w:ins w:id="126" w:author="Huawei" w:date="2021-09-24T11:37:00Z">
        <w:r w:rsidRPr="00F11966">
          <w:t xml:space="preserve">    </w:t>
        </w:r>
        <w:r>
          <w:t>ConfigResult</w:t>
        </w:r>
        <w:r w:rsidRPr="00F11966">
          <w:t>:</w:t>
        </w:r>
      </w:ins>
    </w:p>
    <w:p w14:paraId="017AF7CF" w14:textId="77777777" w:rsidR="0071769C" w:rsidRPr="00F11966" w:rsidRDefault="0071769C" w:rsidP="0071769C">
      <w:pPr>
        <w:pStyle w:val="PL"/>
        <w:rPr>
          <w:ins w:id="127" w:author="Huawei" w:date="2021-09-24T11:37:00Z"/>
        </w:rPr>
      </w:pPr>
      <w:ins w:id="128" w:author="Huawei" w:date="2021-09-24T11:37:00Z">
        <w:r w:rsidRPr="00F11966">
          <w:t xml:space="preserve">      description:</w:t>
        </w:r>
        <w:r>
          <w:t xml:space="preserve"> Contains the </w:t>
        </w:r>
        <w:r>
          <w:rPr>
            <w:rFonts w:eastAsia="Malgun Gothic"/>
          </w:rPr>
          <w:t>UEs and the reason of the configuration failure</w:t>
        </w:r>
        <w:r>
          <w:t>.</w:t>
        </w:r>
      </w:ins>
    </w:p>
    <w:p w14:paraId="65817B9E" w14:textId="77777777" w:rsidR="0071769C" w:rsidRPr="00F11966" w:rsidRDefault="0071769C" w:rsidP="0071769C">
      <w:pPr>
        <w:pStyle w:val="PL"/>
        <w:rPr>
          <w:ins w:id="129" w:author="Huawei" w:date="2021-09-24T11:37:00Z"/>
        </w:rPr>
      </w:pPr>
      <w:ins w:id="130" w:author="Huawei" w:date="2021-09-24T11:37:00Z">
        <w:r w:rsidRPr="00F11966">
          <w:t xml:space="preserve">      type: object</w:t>
        </w:r>
      </w:ins>
    </w:p>
    <w:p w14:paraId="337037D0" w14:textId="77777777" w:rsidR="0071769C" w:rsidRPr="00F11966" w:rsidRDefault="0071769C" w:rsidP="0071769C">
      <w:pPr>
        <w:pStyle w:val="PL"/>
        <w:rPr>
          <w:ins w:id="131" w:author="Huawei" w:date="2021-09-24T11:37:00Z"/>
          <w:lang w:eastAsia="zh-CN"/>
        </w:rPr>
      </w:pPr>
      <w:ins w:id="132" w:author="Huawei" w:date="2021-09-24T11:37:00Z">
        <w:r w:rsidRPr="00F11966">
          <w:t xml:space="preserve">      properties:</w:t>
        </w:r>
      </w:ins>
    </w:p>
    <w:p w14:paraId="7319FC94" w14:textId="77777777" w:rsidR="0071769C" w:rsidRDefault="0071769C" w:rsidP="0071769C">
      <w:pPr>
        <w:pStyle w:val="PL"/>
        <w:rPr>
          <w:ins w:id="133" w:author="Huawei" w:date="2021-09-24T11:37:00Z"/>
        </w:rPr>
      </w:pPr>
      <w:ins w:id="134" w:author="Huawei" w:date="2021-09-24T11:37:00Z">
        <w:r w:rsidRPr="00F11966">
          <w:t xml:space="preserve">        </w:t>
        </w:r>
        <w:r>
          <w:t>gpsiList</w:t>
        </w:r>
        <w:r w:rsidRPr="00F11966">
          <w:t>:</w:t>
        </w:r>
      </w:ins>
    </w:p>
    <w:p w14:paraId="46FBA7AF" w14:textId="77777777" w:rsidR="0071769C" w:rsidRPr="00B3056F" w:rsidRDefault="0071769C" w:rsidP="0071769C">
      <w:pPr>
        <w:pStyle w:val="PL"/>
        <w:rPr>
          <w:ins w:id="135" w:author="Huawei" w:date="2021-09-24T11:37:00Z"/>
        </w:rPr>
      </w:pPr>
      <w:ins w:id="136" w:author="Huawei" w:date="2021-09-24T11:37:00Z">
        <w:r w:rsidRPr="00B3056F">
          <w:t xml:space="preserve">          type: array</w:t>
        </w:r>
      </w:ins>
    </w:p>
    <w:p w14:paraId="3F5CD065" w14:textId="77777777" w:rsidR="0071769C" w:rsidRPr="00F57EEE" w:rsidRDefault="0071769C" w:rsidP="0071769C">
      <w:pPr>
        <w:pStyle w:val="PL"/>
        <w:rPr>
          <w:ins w:id="137" w:author="Huawei" w:date="2021-09-24T11:37:00Z"/>
        </w:rPr>
      </w:pPr>
      <w:ins w:id="138" w:author="Huawei" w:date="2021-09-24T11:37:00Z">
        <w:r w:rsidRPr="00B3056F">
          <w:t xml:space="preserve">          items:</w:t>
        </w:r>
      </w:ins>
    </w:p>
    <w:p w14:paraId="66B39B24" w14:textId="77777777" w:rsidR="0071769C" w:rsidRDefault="0071769C" w:rsidP="0071769C">
      <w:pPr>
        <w:pStyle w:val="PL"/>
        <w:rPr>
          <w:ins w:id="139" w:author="Huawei" w:date="2021-09-24T11:37:00Z"/>
        </w:rPr>
      </w:pPr>
      <w:ins w:id="140" w:author="Huawei" w:date="2021-09-24T11:37:00Z">
        <w:r w:rsidRPr="00F11966">
          <w:t xml:space="preserve">       </w:t>
        </w:r>
        <w:r>
          <w:t xml:space="preserve">  </w:t>
        </w:r>
        <w:r w:rsidRPr="00F11966">
          <w:t xml:space="preserve">   $ref: '</w:t>
        </w:r>
        <w:r w:rsidRPr="00D954BE">
          <w:t>#/components/schemas/</w:t>
        </w:r>
        <w:r>
          <w:t>Gpsi</w:t>
        </w:r>
        <w:r w:rsidRPr="00F11966">
          <w:t>'</w:t>
        </w:r>
      </w:ins>
    </w:p>
    <w:p w14:paraId="135395DD" w14:textId="77777777" w:rsidR="0071769C" w:rsidRPr="00F11966" w:rsidRDefault="0071769C" w:rsidP="0071769C">
      <w:pPr>
        <w:pStyle w:val="PL"/>
        <w:rPr>
          <w:ins w:id="141" w:author="Huawei" w:date="2021-09-24T11:37:00Z"/>
        </w:rPr>
      </w:pPr>
      <w:ins w:id="142" w:author="Huawei" w:date="2021-09-24T11:37:00Z">
        <w:r w:rsidRPr="00F11966">
          <w:rPr>
            <w:lang w:val="en-US"/>
          </w:rPr>
          <w:t xml:space="preserve">          minItems: 1</w:t>
        </w:r>
      </w:ins>
    </w:p>
    <w:p w14:paraId="08A8F457" w14:textId="77777777" w:rsidR="0071769C" w:rsidRDefault="0071769C" w:rsidP="0071769C">
      <w:pPr>
        <w:pStyle w:val="PL"/>
        <w:rPr>
          <w:ins w:id="143" w:author="Huawei" w:date="2021-09-24T11:37:00Z"/>
        </w:rPr>
      </w:pPr>
      <w:ins w:id="144" w:author="Huawei" w:date="2021-09-24T11:37:00Z">
        <w:r w:rsidRPr="00F11966">
          <w:t xml:space="preserve">        </w:t>
        </w:r>
        <w:r>
          <w:t>resultReason</w:t>
        </w:r>
        <w:r w:rsidRPr="00F11966">
          <w:t>:</w:t>
        </w:r>
      </w:ins>
    </w:p>
    <w:p w14:paraId="54B251CB" w14:textId="77777777" w:rsidR="0071769C" w:rsidRDefault="0071769C" w:rsidP="0071769C">
      <w:pPr>
        <w:pStyle w:val="PL"/>
        <w:rPr>
          <w:ins w:id="145" w:author="Huawei" w:date="2021-09-24T11:37:00Z"/>
        </w:rPr>
      </w:pPr>
      <w:ins w:id="146" w:author="Huawei" w:date="2021-09-24T11:37:00Z">
        <w:r w:rsidRPr="00F11966">
          <w:t xml:space="preserve">       </w:t>
        </w:r>
        <w:r>
          <w:t xml:space="preserve">   </w:t>
        </w:r>
        <w:r w:rsidRPr="00F11966">
          <w:t>$ref: '</w:t>
        </w:r>
        <w:r w:rsidRPr="00D954BE">
          <w:t>#/components/schemas/</w:t>
        </w:r>
        <w:r>
          <w:t>ResultReason</w:t>
        </w:r>
        <w:r w:rsidRPr="00F11966">
          <w:t>'</w:t>
        </w:r>
      </w:ins>
    </w:p>
    <w:p w14:paraId="57F8CEAF" w14:textId="77777777" w:rsidR="0071769C" w:rsidRPr="00F11966" w:rsidRDefault="0071769C" w:rsidP="0071769C">
      <w:pPr>
        <w:pStyle w:val="PL"/>
        <w:rPr>
          <w:ins w:id="147" w:author="Huawei" w:date="2021-09-24T11:37:00Z"/>
          <w:lang w:val="en-US"/>
        </w:rPr>
      </w:pPr>
      <w:ins w:id="148" w:author="Huawei" w:date="2021-09-24T11:37:00Z">
        <w:r w:rsidRPr="00F11966">
          <w:rPr>
            <w:lang w:val="en-US"/>
          </w:rPr>
          <w:t xml:space="preserve">      required:</w:t>
        </w:r>
      </w:ins>
    </w:p>
    <w:p w14:paraId="39009FA6" w14:textId="085C4306" w:rsidR="0071769C" w:rsidRDefault="0071769C" w:rsidP="0071769C">
      <w:pPr>
        <w:pStyle w:val="PL"/>
        <w:rPr>
          <w:ins w:id="149" w:author="Huawei" w:date="2021-09-24T11:38:00Z"/>
        </w:rPr>
      </w:pPr>
      <w:ins w:id="150" w:author="Huawei" w:date="2021-09-24T11:37:00Z">
        <w:r w:rsidRPr="00F11966">
          <w:rPr>
            <w:lang w:val="en-US"/>
          </w:rPr>
          <w:t xml:space="preserve">        - </w:t>
        </w:r>
        <w:r>
          <w:t>resultReason</w:t>
        </w:r>
      </w:ins>
    </w:p>
    <w:p w14:paraId="5683FE11" w14:textId="77777777" w:rsidR="0071769C" w:rsidRPr="00F21962" w:rsidRDefault="0071769C" w:rsidP="0071769C">
      <w:pPr>
        <w:pStyle w:val="PL"/>
        <w:rPr>
          <w:ins w:id="151" w:author="Huawei" w:date="2021-09-24T11:37:00Z"/>
        </w:rPr>
      </w:pPr>
    </w:p>
    <w:p w14:paraId="67F96491" w14:textId="33EDE8CA" w:rsidR="0071769C" w:rsidRDefault="0071769C" w:rsidP="0071769C">
      <w:pPr>
        <w:pStyle w:val="PL"/>
        <w:rPr>
          <w:ins w:id="152" w:author="Huawei" w:date="2021-09-24T11:37:00Z"/>
        </w:rPr>
      </w:pPr>
      <w:ins w:id="153" w:author="Huawei" w:date="2021-09-24T11:37:00Z">
        <w:r w:rsidRPr="00F11966">
          <w:t xml:space="preserve">    </w:t>
        </w:r>
        <w:r>
          <w:t>ConfigResult</w:t>
        </w:r>
      </w:ins>
      <w:ins w:id="154" w:author="Huawei" w:date="2021-09-24T11:38:00Z">
        <w:r>
          <w:t>Rm</w:t>
        </w:r>
      </w:ins>
      <w:ins w:id="155" w:author="Huawei" w:date="2021-09-24T11:37:00Z">
        <w:r w:rsidRPr="00F11966">
          <w:t>:</w:t>
        </w:r>
      </w:ins>
    </w:p>
    <w:p w14:paraId="6593F088" w14:textId="77777777" w:rsidR="0071769C" w:rsidRPr="00F11966" w:rsidRDefault="0071769C" w:rsidP="0071769C">
      <w:pPr>
        <w:pStyle w:val="PL"/>
        <w:rPr>
          <w:ins w:id="156" w:author="Huawei" w:date="2021-09-24T11:37:00Z"/>
        </w:rPr>
      </w:pPr>
      <w:ins w:id="157" w:author="Huawei" w:date="2021-09-24T11:37:00Z">
        <w:r w:rsidRPr="00F11966">
          <w:t xml:space="preserve">      description:</w:t>
        </w:r>
        <w:r>
          <w:t xml:space="preserve"> Contains the Configuration Result</w:t>
        </w:r>
        <w:r>
          <w:rPr>
            <w:rFonts w:eastAsia="Malgun Gothic"/>
          </w:rPr>
          <w:t xml:space="preserve"> or the null value</w:t>
        </w:r>
        <w:r>
          <w:t>.</w:t>
        </w:r>
      </w:ins>
    </w:p>
    <w:p w14:paraId="777F73C9" w14:textId="77777777" w:rsidR="0071769C" w:rsidRPr="00F11966" w:rsidRDefault="0071769C" w:rsidP="0071769C">
      <w:pPr>
        <w:pStyle w:val="PL"/>
        <w:rPr>
          <w:ins w:id="158" w:author="Huawei" w:date="2021-09-24T11:37:00Z"/>
          <w:lang w:val="en-US"/>
        </w:rPr>
      </w:pPr>
      <w:ins w:id="159" w:author="Huawei" w:date="2021-09-24T11:37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</w:t>
        </w:r>
        <w:r w:rsidRPr="00F11966">
          <w:rPr>
            <w:lang w:val="en-US"/>
          </w:rPr>
          <w:t>anyOf:</w:t>
        </w:r>
      </w:ins>
    </w:p>
    <w:p w14:paraId="6F89D2D0" w14:textId="77777777" w:rsidR="0071769C" w:rsidRPr="00F11966" w:rsidRDefault="0071769C" w:rsidP="0071769C">
      <w:pPr>
        <w:pStyle w:val="PL"/>
        <w:rPr>
          <w:ins w:id="160" w:author="Huawei" w:date="2021-09-24T11:37:00Z"/>
          <w:lang w:val="en-US"/>
        </w:rPr>
      </w:pPr>
      <w:ins w:id="161" w:author="Huawei" w:date="2021-09-24T11:37:00Z">
        <w:r w:rsidRPr="00F11966">
          <w:rPr>
            <w:lang w:val="en-US"/>
          </w:rPr>
          <w:t xml:space="preserve">        - $ref: '#/components/schemas/</w:t>
        </w:r>
        <w:r>
          <w:t>ConfigResult</w:t>
        </w:r>
        <w:r w:rsidRPr="00F11966">
          <w:rPr>
            <w:lang w:val="en-US"/>
          </w:rPr>
          <w:t>'</w:t>
        </w:r>
      </w:ins>
    </w:p>
    <w:p w14:paraId="59E929E6" w14:textId="15696BE1" w:rsidR="0071769C" w:rsidRDefault="0071769C" w:rsidP="0071769C">
      <w:pPr>
        <w:pStyle w:val="PL"/>
        <w:rPr>
          <w:ins w:id="162" w:author="Rapporteur" w:date="2021-09-16T20:45:00Z"/>
          <w:lang w:val="en-US"/>
        </w:rPr>
      </w:pPr>
      <w:ins w:id="163" w:author="Huawei" w:date="2021-09-24T11:37:00Z">
        <w:r w:rsidRPr="00F11966">
          <w:rPr>
            <w:lang w:val="en-US"/>
          </w:rPr>
          <w:t xml:space="preserve">        - $ref: '#/components/schemas/NullValue'</w:t>
        </w:r>
      </w:ins>
    </w:p>
    <w:p w14:paraId="2398432E" w14:textId="77777777" w:rsidR="0071769C" w:rsidRDefault="0071769C" w:rsidP="0071769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DF8D073" w14:textId="77777777" w:rsidR="00AA4BDA" w:rsidRPr="0071769C" w:rsidRDefault="00AA4BDA" w:rsidP="006745B8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BC476" w14:textId="77777777" w:rsidR="00793FDF" w:rsidRDefault="00793FDF">
      <w:r>
        <w:separator/>
      </w:r>
    </w:p>
  </w:endnote>
  <w:endnote w:type="continuationSeparator" w:id="0">
    <w:p w14:paraId="3040F5DF" w14:textId="77777777" w:rsidR="00793FDF" w:rsidRDefault="00793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915CF" w14:textId="77777777" w:rsidR="00793FDF" w:rsidRDefault="00793FDF">
      <w:r>
        <w:separator/>
      </w:r>
    </w:p>
  </w:footnote>
  <w:footnote w:type="continuationSeparator" w:id="0">
    <w:p w14:paraId="7A30D342" w14:textId="77777777" w:rsidR="00793FDF" w:rsidRDefault="00793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93FD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93FD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BC"/>
    <w:rsid w:val="00022E4A"/>
    <w:rsid w:val="000625F6"/>
    <w:rsid w:val="000628F9"/>
    <w:rsid w:val="000866F1"/>
    <w:rsid w:val="000A6394"/>
    <w:rsid w:val="000B7FED"/>
    <w:rsid w:val="000C038A"/>
    <w:rsid w:val="000C6598"/>
    <w:rsid w:val="000D44B3"/>
    <w:rsid w:val="000D5805"/>
    <w:rsid w:val="000E5A90"/>
    <w:rsid w:val="0011413B"/>
    <w:rsid w:val="001331E7"/>
    <w:rsid w:val="00145D43"/>
    <w:rsid w:val="00161F57"/>
    <w:rsid w:val="00190A55"/>
    <w:rsid w:val="00192C46"/>
    <w:rsid w:val="001A08B3"/>
    <w:rsid w:val="001A7B60"/>
    <w:rsid w:val="001B2725"/>
    <w:rsid w:val="001B52F0"/>
    <w:rsid w:val="001B7A65"/>
    <w:rsid w:val="001E41F3"/>
    <w:rsid w:val="001F43A4"/>
    <w:rsid w:val="002400B9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920EE"/>
    <w:rsid w:val="003D454E"/>
    <w:rsid w:val="003E1A36"/>
    <w:rsid w:val="003F08F5"/>
    <w:rsid w:val="00410371"/>
    <w:rsid w:val="004242F1"/>
    <w:rsid w:val="004825FB"/>
    <w:rsid w:val="004B75B7"/>
    <w:rsid w:val="004C6D61"/>
    <w:rsid w:val="004D0FC7"/>
    <w:rsid w:val="004D57CD"/>
    <w:rsid w:val="00505148"/>
    <w:rsid w:val="0051580D"/>
    <w:rsid w:val="00547111"/>
    <w:rsid w:val="0055511E"/>
    <w:rsid w:val="00586DFA"/>
    <w:rsid w:val="00592D74"/>
    <w:rsid w:val="005C78CF"/>
    <w:rsid w:val="005D5B69"/>
    <w:rsid w:val="005E2C44"/>
    <w:rsid w:val="00621188"/>
    <w:rsid w:val="006257ED"/>
    <w:rsid w:val="00626ADB"/>
    <w:rsid w:val="0063160D"/>
    <w:rsid w:val="00653694"/>
    <w:rsid w:val="00665C47"/>
    <w:rsid w:val="006745B8"/>
    <w:rsid w:val="00695808"/>
    <w:rsid w:val="006B402A"/>
    <w:rsid w:val="006B46FB"/>
    <w:rsid w:val="006C067F"/>
    <w:rsid w:val="006E21FB"/>
    <w:rsid w:val="0071769C"/>
    <w:rsid w:val="0079091D"/>
    <w:rsid w:val="00792342"/>
    <w:rsid w:val="00793FDF"/>
    <w:rsid w:val="007977A8"/>
    <w:rsid w:val="007B249C"/>
    <w:rsid w:val="007B512A"/>
    <w:rsid w:val="007C2097"/>
    <w:rsid w:val="007C77C2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B12A5"/>
    <w:rsid w:val="008F3789"/>
    <w:rsid w:val="008F686C"/>
    <w:rsid w:val="0091443E"/>
    <w:rsid w:val="009148DE"/>
    <w:rsid w:val="00916A68"/>
    <w:rsid w:val="00934697"/>
    <w:rsid w:val="00934DCD"/>
    <w:rsid w:val="00935DD5"/>
    <w:rsid w:val="00941E30"/>
    <w:rsid w:val="009777D9"/>
    <w:rsid w:val="00983737"/>
    <w:rsid w:val="00991B88"/>
    <w:rsid w:val="009A5753"/>
    <w:rsid w:val="009A579D"/>
    <w:rsid w:val="009E3297"/>
    <w:rsid w:val="009F734F"/>
    <w:rsid w:val="00A211A6"/>
    <w:rsid w:val="00A246B6"/>
    <w:rsid w:val="00A47E70"/>
    <w:rsid w:val="00A50CF0"/>
    <w:rsid w:val="00A7671C"/>
    <w:rsid w:val="00AA2CBC"/>
    <w:rsid w:val="00AA4BDA"/>
    <w:rsid w:val="00AA774C"/>
    <w:rsid w:val="00AC5820"/>
    <w:rsid w:val="00AD1CD8"/>
    <w:rsid w:val="00B127D9"/>
    <w:rsid w:val="00B25052"/>
    <w:rsid w:val="00B258BB"/>
    <w:rsid w:val="00B52AAE"/>
    <w:rsid w:val="00B619B6"/>
    <w:rsid w:val="00B6795D"/>
    <w:rsid w:val="00B67B97"/>
    <w:rsid w:val="00B968C8"/>
    <w:rsid w:val="00BA3EC5"/>
    <w:rsid w:val="00BA51D9"/>
    <w:rsid w:val="00BB4D0A"/>
    <w:rsid w:val="00BB5DFC"/>
    <w:rsid w:val="00BD279D"/>
    <w:rsid w:val="00BD6BB8"/>
    <w:rsid w:val="00BF13C0"/>
    <w:rsid w:val="00C32270"/>
    <w:rsid w:val="00C66BA2"/>
    <w:rsid w:val="00C84818"/>
    <w:rsid w:val="00C95985"/>
    <w:rsid w:val="00CB5EC6"/>
    <w:rsid w:val="00CC5026"/>
    <w:rsid w:val="00CC68D0"/>
    <w:rsid w:val="00CD7748"/>
    <w:rsid w:val="00CE1DA9"/>
    <w:rsid w:val="00D03F9A"/>
    <w:rsid w:val="00D06D51"/>
    <w:rsid w:val="00D13EDE"/>
    <w:rsid w:val="00D24991"/>
    <w:rsid w:val="00D50255"/>
    <w:rsid w:val="00D60EC8"/>
    <w:rsid w:val="00D6401A"/>
    <w:rsid w:val="00D66520"/>
    <w:rsid w:val="00DA261F"/>
    <w:rsid w:val="00DE34CF"/>
    <w:rsid w:val="00DF36A3"/>
    <w:rsid w:val="00DF37C6"/>
    <w:rsid w:val="00E10ECF"/>
    <w:rsid w:val="00E13F3D"/>
    <w:rsid w:val="00E17B68"/>
    <w:rsid w:val="00E22AF6"/>
    <w:rsid w:val="00E34898"/>
    <w:rsid w:val="00E53B23"/>
    <w:rsid w:val="00EB09B7"/>
    <w:rsid w:val="00EC5544"/>
    <w:rsid w:val="00ED1989"/>
    <w:rsid w:val="00EE7D7C"/>
    <w:rsid w:val="00EF52F4"/>
    <w:rsid w:val="00F0451C"/>
    <w:rsid w:val="00F15DE3"/>
    <w:rsid w:val="00F16814"/>
    <w:rsid w:val="00F21962"/>
    <w:rsid w:val="00F25D98"/>
    <w:rsid w:val="00F300FB"/>
    <w:rsid w:val="00F31CE6"/>
    <w:rsid w:val="00F57822"/>
    <w:rsid w:val="00FB6386"/>
    <w:rsid w:val="00FD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rsid w:val="001331E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745B8"/>
    <w:rPr>
      <w:rFonts w:ascii="Times New Roman" w:hAnsi="Times New Roman"/>
      <w:lang w:val="en-GB" w:eastAsia="en-US"/>
    </w:rPr>
  </w:style>
  <w:style w:type="paragraph" w:customStyle="1" w:styleId="NOTE">
    <w:name w:val="NOTE"/>
    <w:basedOn w:val="a"/>
    <w:link w:val="NOTEChar"/>
    <w:qFormat/>
    <w:rsid w:val="006745B8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6745B8"/>
    <w:rPr>
      <w:rFonts w:ascii="Times New Roman" w:eastAsia="Malgun Gothic" w:hAnsi="Times New Roman"/>
      <w:lang w:val="en-GB" w:eastAsia="x-none"/>
    </w:rPr>
  </w:style>
  <w:style w:type="character" w:customStyle="1" w:styleId="PLChar">
    <w:name w:val="PL Char"/>
    <w:link w:val="PL"/>
    <w:qFormat/>
    <w:locked/>
    <w:rsid w:val="00AA4BDA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F31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F2B59-28C2-4F20-B41E-219BDDAED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3</Pages>
  <Words>811</Words>
  <Characters>4626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2021-10-01T07:34:00Z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(3)+Tf5oaOMIusvSVHVyGchk9to8dpr5fu25dzNySyv/W6+2u+ixN4ae7VCB3SOs1fdIFJ3FOki
nGJ+SNj9DOJXQR0OG+I8LPEr9KLuaJZ1bWJ7noa4lklnAZPXYQXgCmFXkUHKvPleP0svK1v/
98uvjqDEWBKshcs5ajf9jswqaZbrRpzHCdF/eRDWv6XCmZBXu7GPV3CLFJLRI9CyJ0VRwto2
GiLeqevmL4x4oFYA6n</vt:lpwstr>
  </property>
  <property fmtid="{D5CDD505-2E9C-101B-9397-08002B2CF9AE}" pid="22" name="_2015_ms_pID_7253431">
    <vt:lpwstr>kuYM9K4Wj+tKTZf5IGFQczTGxfFTEzigQ7GBObTsQ4uGmUDGoDux6/
x3eRWJ9FIR4Tn3al2IrLRvyRT5MKaVTO31WNm+aKUCH5Gsr8+7KtMNgo1mXCCw+7E+bUbe3T
IaY1+cA9CHwP/BYu1GNoOAri3nrXi7o6Y4M7uMInPSyWBiz//XZ/3MvQeRxdnvYmVnEnCwDp
pKAIfiEDsYhPj+8XHz+YwnHNbyq97SQRE5br</vt:lpwstr>
  </property>
  <property fmtid="{D5CDD505-2E9C-101B-9397-08002B2CF9AE}" pid="23" name="_2015_ms_pID_7253432">
    <vt:lpwstr>BA==</vt:lpwstr>
  </property>
</Properties>
</file>